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386B1" w14:textId="545562EA" w:rsidR="00535437" w:rsidRDefault="00535437" w:rsidP="00535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31579C">
        <w:rPr>
          <w:b/>
          <w:noProof/>
          <w:sz w:val="24"/>
        </w:rPr>
        <w:t>380</w:t>
      </w:r>
    </w:p>
    <w:p w14:paraId="6792F377" w14:textId="77777777" w:rsidR="00535437" w:rsidRDefault="00535437" w:rsidP="0053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2B3BFF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C7D82">
        <w:rPr>
          <w:rFonts w:ascii="Arial" w:hAnsi="Arial" w:cs="Arial"/>
          <w:b/>
          <w:bCs/>
          <w:lang w:val="en-US"/>
        </w:rPr>
        <w:t>Conclusion</w:t>
      </w:r>
      <w:r w:rsidR="00180B88">
        <w:rPr>
          <w:rFonts w:ascii="Arial" w:hAnsi="Arial" w:cs="Arial"/>
          <w:b/>
          <w:bCs/>
          <w:lang w:val="en-US"/>
        </w:rPr>
        <w:t xml:space="preserve"> of s</w:t>
      </w:r>
      <w:r w:rsidR="00D4164E">
        <w:rPr>
          <w:rFonts w:ascii="Arial" w:hAnsi="Arial" w:cs="Arial"/>
          <w:b/>
          <w:bCs/>
          <w:lang w:val="en-US"/>
        </w:rPr>
        <w:t>olution</w:t>
      </w:r>
      <w:r w:rsidR="00180B88">
        <w:rPr>
          <w:rFonts w:ascii="Arial" w:hAnsi="Arial" w:cs="Arial"/>
          <w:b/>
          <w:bCs/>
          <w:lang w:val="en-US"/>
        </w:rPr>
        <w:t>s</w:t>
      </w:r>
      <w:r w:rsidR="00D4164E">
        <w:rPr>
          <w:rFonts w:ascii="Arial" w:hAnsi="Arial" w:cs="Arial"/>
          <w:b/>
          <w:bCs/>
          <w:lang w:val="en-US"/>
        </w:rPr>
        <w:t xml:space="preserve"> for KI</w:t>
      </w:r>
      <w:r w:rsidR="002B7F25">
        <w:rPr>
          <w:rFonts w:ascii="Arial" w:hAnsi="Arial" w:cs="Arial"/>
          <w:b/>
          <w:bCs/>
          <w:lang w:val="en-US"/>
        </w:rPr>
        <w:t xml:space="preserve"> </w:t>
      </w:r>
      <w:r w:rsidR="00D4164E">
        <w:rPr>
          <w:rFonts w:ascii="Arial" w:hAnsi="Arial" w:cs="Arial"/>
          <w:b/>
          <w:bCs/>
          <w:lang w:val="en-US"/>
        </w:rPr>
        <w:t>#</w:t>
      </w:r>
      <w:r w:rsidR="007C7D82">
        <w:rPr>
          <w:rFonts w:ascii="Arial" w:hAnsi="Arial" w:cs="Arial"/>
          <w:b/>
          <w:bCs/>
          <w:lang w:val="en-US"/>
        </w:rPr>
        <w:t>3</w:t>
      </w:r>
    </w:p>
    <w:p w14:paraId="4C7F6870" w14:textId="38594A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3GPP TR 29.829 v</w:t>
      </w:r>
      <w:r w:rsidR="007C7D82">
        <w:rPr>
          <w:rFonts w:ascii="Arial" w:hAnsi="Arial" w:cs="Arial"/>
          <w:b/>
          <w:bCs/>
          <w:lang w:val="en-US"/>
        </w:rPr>
        <w:t>1</w:t>
      </w:r>
      <w:r w:rsidR="00100D90">
        <w:rPr>
          <w:rFonts w:ascii="Arial" w:hAnsi="Arial" w:cs="Arial"/>
          <w:b/>
          <w:bCs/>
          <w:lang w:val="en-US"/>
        </w:rPr>
        <w:t>.0</w:t>
      </w:r>
      <w:r w:rsidR="007C7D82">
        <w:rPr>
          <w:rFonts w:ascii="Arial" w:hAnsi="Arial" w:cs="Arial"/>
          <w:b/>
          <w:bCs/>
          <w:lang w:val="en-US"/>
        </w:rPr>
        <w:t>.1</w:t>
      </w:r>
    </w:p>
    <w:p w14:paraId="4ED68054" w14:textId="01529E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37">
        <w:rPr>
          <w:rFonts w:ascii="Arial" w:hAnsi="Arial" w:cs="Arial"/>
          <w:b/>
          <w:bCs/>
          <w:lang w:val="en-US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761E24" w:rsidR="00CD2478" w:rsidRPr="006B5418" w:rsidRDefault="00965BBA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7C7D82">
        <w:rPr>
          <w:lang w:val="en-US"/>
        </w:rPr>
        <w:t>conclusi</w:t>
      </w:r>
      <w:r w:rsidR="00180B88">
        <w:rPr>
          <w:lang w:val="en-US"/>
        </w:rPr>
        <w:t>on</w:t>
      </w:r>
      <w:r w:rsidR="007C7D82">
        <w:rPr>
          <w:lang w:val="en-US"/>
        </w:rPr>
        <w:t>s</w:t>
      </w:r>
      <w:r w:rsidR="00180B88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180B88">
        <w:rPr>
          <w:lang w:val="en-US"/>
        </w:rPr>
        <w:t>solutions proposed for KI</w:t>
      </w:r>
      <w:r w:rsidR="002B7F25">
        <w:rPr>
          <w:lang w:val="en-US"/>
        </w:rPr>
        <w:t xml:space="preserve"> </w:t>
      </w:r>
      <w:r w:rsidR="00180B88">
        <w:rPr>
          <w:lang w:val="en-US"/>
        </w:rPr>
        <w:t>#</w:t>
      </w:r>
      <w:r w:rsidR="007C7D82">
        <w:rPr>
          <w:lang w:val="en-US"/>
        </w:rPr>
        <w:t>3</w:t>
      </w:r>
      <w:r w:rsidR="00180B88">
        <w:rPr>
          <w:lang w:val="en-US"/>
        </w:rPr>
        <w:t xml:space="preserve"> </w:t>
      </w:r>
      <w:r w:rsidR="00180B88">
        <w:t>(</w:t>
      </w:r>
      <w:r w:rsidR="00180B88">
        <w:rPr>
          <w:lang w:eastAsia="ko-KR"/>
        </w:rPr>
        <w:t>"</w:t>
      </w:r>
      <w:r w:rsidR="007C7D82" w:rsidRPr="007734F8">
        <w:rPr>
          <w:lang w:eastAsia="zh-CN"/>
        </w:rPr>
        <w:t>M</w:t>
      </w:r>
      <w:r w:rsidR="007C7D82" w:rsidRPr="004524AE">
        <w:rPr>
          <w:lang w:eastAsia="zh-CN"/>
        </w:rPr>
        <w:t xml:space="preserve">echanism </w:t>
      </w:r>
      <w:r w:rsidR="007C7D82" w:rsidRPr="00FA19D7">
        <w:rPr>
          <w:lang w:eastAsia="zh-CN"/>
        </w:rPr>
        <w:t>to select the target</w:t>
      </w:r>
      <w:r w:rsidR="007C7D82">
        <w:rPr>
          <w:lang w:eastAsia="zh-CN"/>
        </w:rPr>
        <w:t xml:space="preserve"> PLMN based on GPSI when using SBI</w:t>
      </w:r>
      <w:r w:rsidR="007C7D82">
        <w:rPr>
          <w:lang w:eastAsia="ko-KR"/>
        </w:rPr>
        <w:t xml:space="preserve"> </w:t>
      </w:r>
      <w:r w:rsidR="00180B88">
        <w:rPr>
          <w:lang w:eastAsia="ko-KR"/>
        </w:rPr>
        <w:t>"</w:t>
      </w:r>
      <w:r w:rsidR="00180B88">
        <w:rPr>
          <w:lang w:eastAsia="zh-CN"/>
        </w:rPr>
        <w:t>)</w:t>
      </w:r>
      <w:r>
        <w:rPr>
          <w:lang w:eastAsia="zh-CN"/>
        </w:rPr>
        <w:t xml:space="preserve"> in 3GPP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DEB0B5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29.829 v</w:t>
      </w:r>
      <w:r w:rsidR="007C7D82">
        <w:rPr>
          <w:lang w:val="en-US"/>
        </w:rPr>
        <w:t>1.</w:t>
      </w:r>
      <w:r>
        <w:rPr>
          <w:lang w:val="en-US"/>
        </w:rPr>
        <w:t>0.</w:t>
      </w:r>
      <w:r w:rsidR="007C7D82">
        <w:rPr>
          <w:lang w:val="en-US"/>
        </w:rPr>
        <w:t>1</w:t>
      </w:r>
      <w:r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3CD690" w14:textId="085B26A2" w:rsidR="00AA78A6" w:rsidRDefault="00AA78A6" w:rsidP="00AA78A6">
      <w:pPr>
        <w:pStyle w:val="Heading2"/>
        <w:rPr>
          <w:rFonts w:eastAsia="DengXian"/>
          <w:lang w:eastAsia="zh-CN"/>
        </w:rPr>
      </w:pPr>
      <w:bookmarkStart w:id="1" w:name="_Toc70927039"/>
      <w:bookmarkStart w:id="2" w:name="_Toc63665366"/>
      <w:bookmarkStart w:id="3" w:name="_Toc57303936"/>
      <w:bookmarkStart w:id="4" w:name="_Toc56500577"/>
      <w:bookmarkStart w:id="5" w:name="_Toc39050173"/>
      <w:r>
        <w:rPr>
          <w:rFonts w:eastAsia="DengXian"/>
          <w:lang w:eastAsia="zh-CN"/>
        </w:rPr>
        <w:t>7.</w:t>
      </w:r>
      <w:r w:rsidR="007C7D82">
        <w:rPr>
          <w:rFonts w:eastAsia="DengXian"/>
          <w:lang w:eastAsia="zh-CN"/>
        </w:rPr>
        <w:t>3</w:t>
      </w:r>
      <w:r>
        <w:rPr>
          <w:rFonts w:eastAsia="DengXian"/>
          <w:lang w:eastAsia="zh-CN"/>
        </w:rPr>
        <w:tab/>
        <w:t>Evaluation and Conclusions of Solutions for Key Issue#</w:t>
      </w:r>
      <w:r w:rsidR="007C7D82">
        <w:rPr>
          <w:rFonts w:eastAsia="DengXian"/>
          <w:lang w:eastAsia="zh-CN"/>
        </w:rPr>
        <w:t>3</w:t>
      </w:r>
      <w:bookmarkEnd w:id="1"/>
    </w:p>
    <w:p w14:paraId="37002077" w14:textId="22379E76" w:rsidR="00AA78A6" w:rsidRDefault="00AA78A6" w:rsidP="00AA78A6">
      <w:pPr>
        <w:pStyle w:val="Heading3"/>
        <w:rPr>
          <w:rFonts w:eastAsia="DengXian"/>
          <w:lang w:eastAsia="zh-CN"/>
        </w:rPr>
      </w:pPr>
      <w:bookmarkStart w:id="6" w:name="_Toc70927040"/>
      <w:r>
        <w:rPr>
          <w:rFonts w:eastAsia="DengXian"/>
          <w:lang w:eastAsia="zh-CN"/>
        </w:rPr>
        <w:t>7.</w:t>
      </w:r>
      <w:r w:rsidR="007C7D82">
        <w:rPr>
          <w:rFonts w:eastAsia="DengXian"/>
          <w:lang w:eastAsia="zh-CN"/>
        </w:rPr>
        <w:t>3</w:t>
      </w:r>
      <w:r>
        <w:rPr>
          <w:rFonts w:eastAsia="DengXian"/>
          <w:lang w:eastAsia="zh-CN"/>
        </w:rPr>
        <w:t>.</w:t>
      </w:r>
      <w:r w:rsidR="007C7D82">
        <w:rPr>
          <w:rFonts w:eastAsia="DengXian"/>
          <w:lang w:eastAsia="zh-CN"/>
        </w:rPr>
        <w:t>2</w:t>
      </w:r>
      <w:r>
        <w:rPr>
          <w:rFonts w:eastAsia="DengXian"/>
          <w:lang w:eastAsia="zh-CN"/>
        </w:rPr>
        <w:tab/>
      </w:r>
      <w:r w:rsidR="007C7D82">
        <w:rPr>
          <w:rFonts w:eastAsia="DengXian"/>
          <w:lang w:eastAsia="zh-CN"/>
        </w:rPr>
        <w:t>Conclusion</w:t>
      </w:r>
      <w:bookmarkEnd w:id="6"/>
      <w:r>
        <w:rPr>
          <w:rFonts w:eastAsia="DengXian"/>
          <w:lang w:eastAsia="zh-CN"/>
        </w:rPr>
        <w:t xml:space="preserve"> </w:t>
      </w:r>
    </w:p>
    <w:p w14:paraId="4F15A5B2" w14:textId="293E4CBE" w:rsidR="00E16831" w:rsidRDefault="00E16831" w:rsidP="00AA78A6">
      <w:pPr>
        <w:rPr>
          <w:lang w:eastAsia="zh-CN"/>
        </w:rPr>
      </w:pPr>
      <w:ins w:id="7" w:author="Ericsson JMD" w:date="2021-07-29T13:26:00Z">
        <w:r>
          <w:rPr>
            <w:lang w:eastAsia="zh-CN"/>
          </w:rPr>
          <w:t xml:space="preserve">It is needed to define a mechanism </w:t>
        </w:r>
      </w:ins>
      <w:ins w:id="8" w:author="Ericsson JMD" w:date="2021-07-29T13:27:00Z">
        <w:r>
          <w:t>in 5GS to select the target PLMN for service-based operations that require routing across PLMNs based on GPSI as public identifier</w:t>
        </w:r>
      </w:ins>
      <w:ins w:id="9" w:author="Ericsson JMD" w:date="2021-07-30T11:28:00Z">
        <w:r w:rsidR="0089057F">
          <w:t xml:space="preserve">, as </w:t>
        </w:r>
      </w:ins>
      <w:ins w:id="10" w:author="Ericsson JMD" w:date="2021-07-30T11:36:00Z">
        <w:r w:rsidR="0089057F">
          <w:t>describ</w:t>
        </w:r>
      </w:ins>
      <w:ins w:id="11" w:author="Ericsson JMD" w:date="2021-07-30T11:28:00Z">
        <w:r w:rsidR="0089057F">
          <w:t xml:space="preserve">ed </w:t>
        </w:r>
      </w:ins>
      <w:ins w:id="12" w:author="Ericsson JMD" w:date="2021-07-30T11:36:00Z">
        <w:r w:rsidR="0089057F">
          <w:t>in</w:t>
        </w:r>
      </w:ins>
      <w:ins w:id="13" w:author="Ericsson JMD" w:date="2021-07-30T11:28:00Z">
        <w:r w:rsidR="0089057F">
          <w:t xml:space="preserve"> KI#3</w:t>
        </w:r>
      </w:ins>
      <w:ins w:id="14" w:author="Ericsson JMD" w:date="2021-07-29T13:27:00Z">
        <w:r>
          <w:t>.</w:t>
        </w:r>
      </w:ins>
    </w:p>
    <w:p w14:paraId="57BA9A7A" w14:textId="76F0103C" w:rsidR="004B09E3" w:rsidRDefault="00E16831" w:rsidP="00AA78A6">
      <w:pPr>
        <w:rPr>
          <w:ins w:id="15" w:author="Ericsson JMD" w:date="2021-07-29T13:40:00Z"/>
        </w:rPr>
      </w:pPr>
      <w:ins w:id="16" w:author="Ericsson JMD" w:date="2021-07-29T13:29:00Z">
        <w:r>
          <w:rPr>
            <w:lang w:eastAsia="zh-CN"/>
          </w:rPr>
          <w:t xml:space="preserve">Solution #3 </w:t>
        </w:r>
      </w:ins>
      <w:ins w:id="17" w:author="Ericsson JMD" w:date="2021-08-02T13:18:00Z">
        <w:r w:rsidR="00334E7C">
          <w:rPr>
            <w:lang w:eastAsia="zh-CN"/>
          </w:rPr>
          <w:t xml:space="preserve">makes the NRF </w:t>
        </w:r>
      </w:ins>
      <w:ins w:id="18" w:author="Ericsson JMD" w:date="2021-08-02T13:19:00Z">
        <w:r w:rsidR="00334E7C">
          <w:rPr>
            <w:lang w:eastAsia="zh-CN"/>
          </w:rPr>
          <w:t>the central point in the network for target PLMN and protocol selection</w:t>
        </w:r>
      </w:ins>
      <w:ins w:id="19" w:author="Ericsson JMD" w:date="2021-08-02T13:20:00Z">
        <w:r w:rsidR="00334E7C">
          <w:rPr>
            <w:lang w:eastAsia="zh-CN"/>
          </w:rPr>
          <w:t xml:space="preserve">. The solution </w:t>
        </w:r>
      </w:ins>
      <w:ins w:id="20" w:author="Ericsson JMD" w:date="2021-07-29T13:29:00Z">
        <w:r>
          <w:rPr>
            <w:lang w:eastAsia="zh-CN"/>
          </w:rPr>
          <w:t xml:space="preserve">proposes a mechanism to </w:t>
        </w:r>
      </w:ins>
      <w:ins w:id="21" w:author="Ericsson JMD" w:date="2021-07-29T13:37:00Z">
        <w:r w:rsidR="004B09E3">
          <w:rPr>
            <w:lang w:eastAsia="zh-CN"/>
          </w:rPr>
          <w:t>select</w:t>
        </w:r>
      </w:ins>
      <w:ins w:id="22" w:author="Ericsson JMD" w:date="2021-07-29T13:29:00Z">
        <w:r>
          <w:rPr>
            <w:lang w:eastAsia="zh-CN"/>
          </w:rPr>
          <w:t xml:space="preserve"> the target PLMN </w:t>
        </w:r>
      </w:ins>
      <w:ins w:id="23" w:author="Ericsson JMD" w:date="2021-07-29T13:31:00Z">
        <w:r>
          <w:rPr>
            <w:lang w:eastAsia="zh-CN"/>
          </w:rPr>
          <w:t xml:space="preserve">by </w:t>
        </w:r>
      </w:ins>
      <w:ins w:id="24" w:author="Ericsson JMD" w:date="2021-07-29T13:30:00Z">
        <w:r>
          <w:rPr>
            <w:lang w:eastAsia="zh-CN"/>
          </w:rPr>
          <w:t xml:space="preserve">enhancing the discovery </w:t>
        </w:r>
      </w:ins>
      <w:ins w:id="25" w:author="Ericsson JMD" w:date="2021-07-29T13:36:00Z">
        <w:r>
          <w:rPr>
            <w:lang w:eastAsia="zh-CN"/>
          </w:rPr>
          <w:t xml:space="preserve">and selection </w:t>
        </w:r>
      </w:ins>
      <w:ins w:id="26" w:author="Ericsson JMD" w:date="2021-07-29T13:30:00Z">
        <w:r>
          <w:rPr>
            <w:lang w:eastAsia="zh-CN"/>
          </w:rPr>
          <w:t xml:space="preserve">procedure </w:t>
        </w:r>
      </w:ins>
      <w:ins w:id="27" w:author="Ericsson JMD" w:date="2021-07-29T13:29:00Z">
        <w:r>
          <w:rPr>
            <w:lang w:eastAsia="zh-CN"/>
          </w:rPr>
          <w:t>using NRF</w:t>
        </w:r>
      </w:ins>
      <w:ins w:id="28" w:author="Ericsson JMD" w:date="2021-07-29T13:51:00Z">
        <w:r w:rsidR="00497E07">
          <w:rPr>
            <w:lang w:eastAsia="zh-CN"/>
          </w:rPr>
          <w:t>,</w:t>
        </w:r>
      </w:ins>
      <w:ins w:id="29" w:author="Ericsson JMD" w:date="2021-07-29T13:31:00Z">
        <w:r>
          <w:rPr>
            <w:lang w:eastAsia="zh-CN"/>
          </w:rPr>
          <w:t xml:space="preserve"> </w:t>
        </w:r>
      </w:ins>
      <w:ins w:id="30" w:author="Ericsson JMD" w:date="2021-07-29T13:37:00Z">
        <w:r w:rsidR="004B09E3">
          <w:t xml:space="preserve">leveraging on the support of the existing ENUM </w:t>
        </w:r>
      </w:ins>
      <w:ins w:id="31" w:author="Ericsson JMD" w:date="2021-07-29T13:40:00Z">
        <w:r w:rsidR="004B09E3">
          <w:t>service (</w:t>
        </w:r>
      </w:ins>
      <w:ins w:id="32" w:author="Ericsson JMD" w:date="2021-07-29T13:37:00Z">
        <w:r w:rsidR="004B09E3">
          <w:t>and Number Portability service, if applicable</w:t>
        </w:r>
      </w:ins>
      <w:ins w:id="33" w:author="Ericsson JMD" w:date="2021-07-29T13:40:00Z">
        <w:r w:rsidR="004B09E3">
          <w:t>)</w:t>
        </w:r>
      </w:ins>
      <w:ins w:id="34" w:author="Ericsson JMD" w:date="2021-07-29T13:37:00Z">
        <w:r w:rsidR="004B09E3">
          <w:t xml:space="preserve"> </w:t>
        </w:r>
      </w:ins>
      <w:ins w:id="35" w:author="Ericsson JMD" w:date="2021-07-29T13:39:00Z">
        <w:r w:rsidR="004B09E3">
          <w:t xml:space="preserve">or using local configuration </w:t>
        </w:r>
      </w:ins>
      <w:ins w:id="36" w:author="Ericsson JMD" w:date="2021-07-29T16:48:00Z">
        <w:r w:rsidR="00824CF9">
          <w:t xml:space="preserve">in the NRF </w:t>
        </w:r>
      </w:ins>
      <w:ins w:id="37" w:author="Ericsson JMD" w:date="2021-07-29T13:38:00Z">
        <w:r w:rsidR="004B09E3">
          <w:t xml:space="preserve">to </w:t>
        </w:r>
      </w:ins>
      <w:ins w:id="38" w:author="Ericsson JMD" w:date="2021-07-29T13:37:00Z">
        <w:r w:rsidR="004B09E3">
          <w:t>determin</w:t>
        </w:r>
      </w:ins>
      <w:ins w:id="39" w:author="Ericsson JMD" w:date="2021-07-29T13:38:00Z">
        <w:r w:rsidR="004B09E3">
          <w:t>e</w:t>
        </w:r>
      </w:ins>
      <w:ins w:id="40" w:author="Ericsson JMD" w:date="2021-07-29T13:37:00Z">
        <w:r w:rsidR="004B09E3">
          <w:t xml:space="preserve"> the target PLMN</w:t>
        </w:r>
      </w:ins>
      <w:ins w:id="41" w:author="Ericsson JMD" w:date="2021-07-29T13:38:00Z">
        <w:r w:rsidR="004B09E3">
          <w:t>.</w:t>
        </w:r>
      </w:ins>
      <w:ins w:id="42" w:author="Ericsson JMD" w:date="2021-07-29T17:12:00Z">
        <w:r w:rsidR="00F37ED0">
          <w:t xml:space="preserve"> This solution also </w:t>
        </w:r>
      </w:ins>
      <w:ins w:id="43" w:author="Ericsson JMD" w:date="2021-07-29T17:14:00Z">
        <w:r w:rsidR="00F37ED0">
          <w:t xml:space="preserve">includes </w:t>
        </w:r>
      </w:ins>
      <w:ins w:id="44" w:author="Ericsson JMD" w:date="2021-07-29T17:15:00Z">
        <w:r w:rsidR="00F37ED0">
          <w:t xml:space="preserve">the </w:t>
        </w:r>
      </w:ins>
      <w:ins w:id="45" w:author="Ericsson JMD" w:date="2021-07-29T17:14:00Z">
        <w:r w:rsidR="00F37ED0">
          <w:t>selection of</w:t>
        </w:r>
      </w:ins>
      <w:ins w:id="46" w:author="Ericsson JMD" w:date="2021-07-29T17:12:00Z">
        <w:r w:rsidR="00F37ED0">
          <w:t xml:space="preserve"> the protocol to be used </w:t>
        </w:r>
      </w:ins>
      <w:ins w:id="47" w:author="Ericsson JMD" w:date="2021-07-29T17:13:00Z">
        <w:r w:rsidR="00F37ED0">
          <w:t>for the interaction with the target PLMN required by KI#5.</w:t>
        </w:r>
      </w:ins>
    </w:p>
    <w:p w14:paraId="2A12F784" w14:textId="3D0B9127" w:rsidR="004B09E3" w:rsidRDefault="004B09E3" w:rsidP="00AA78A6">
      <w:pPr>
        <w:rPr>
          <w:ins w:id="48" w:author="Ericsson JMD" w:date="2021-07-29T16:51:00Z"/>
        </w:rPr>
      </w:pPr>
      <w:ins w:id="49" w:author="Ericsson JMD" w:date="2021-07-29T13:40:00Z">
        <w:r>
          <w:t>Solution #</w:t>
        </w:r>
      </w:ins>
      <w:ins w:id="50" w:author="Ericsson JMD" w:date="2021-07-29T13:43:00Z">
        <w:r>
          <w:t xml:space="preserve">12 </w:t>
        </w:r>
      </w:ins>
      <w:ins w:id="51" w:author="Ericsson JMD" w:date="2021-07-29T16:55:00Z">
        <w:r w:rsidR="00824CF9">
          <w:t xml:space="preserve">introduces </w:t>
        </w:r>
      </w:ins>
      <w:ins w:id="52" w:author="Ericsson JMD" w:date="2021-07-29T13:43:00Z">
        <w:r>
          <w:t>a new MNP NF</w:t>
        </w:r>
      </w:ins>
      <w:ins w:id="53" w:author="Ericsson JMD" w:date="2021-07-29T13:49:00Z">
        <w:r w:rsidR="00497E07">
          <w:t xml:space="preserve"> </w:t>
        </w:r>
      </w:ins>
      <w:ins w:id="54" w:author="Ericsson JMD" w:date="2021-07-29T13:54:00Z">
        <w:r w:rsidR="00497E07">
          <w:t>expos</w:t>
        </w:r>
      </w:ins>
      <w:ins w:id="55" w:author="Ericsson JMD" w:date="2021-07-29T16:20:00Z">
        <w:r w:rsidR="00C93311">
          <w:t>ing</w:t>
        </w:r>
      </w:ins>
      <w:ins w:id="56" w:author="Ericsson JMD" w:date="2021-07-29T13:44:00Z">
        <w:r>
          <w:t xml:space="preserve"> new services </w:t>
        </w:r>
      </w:ins>
      <w:ins w:id="57" w:author="Ericsson JMD" w:date="2021-07-29T13:52:00Z">
        <w:r w:rsidR="00497E07">
          <w:t>in the 5GS architecture</w:t>
        </w:r>
      </w:ins>
      <w:ins w:id="58" w:author="Ericsson JMD" w:date="2021-07-29T16:17:00Z">
        <w:r w:rsidR="00C93311">
          <w:t xml:space="preserve"> </w:t>
        </w:r>
      </w:ins>
      <w:ins w:id="59" w:author="Ericsson JMD" w:date="2021-07-29T16:54:00Z">
        <w:r w:rsidR="00824CF9">
          <w:t xml:space="preserve">and </w:t>
        </w:r>
      </w:ins>
      <w:ins w:id="60" w:author="Ericsson JMD" w:date="2021-07-29T16:55:00Z">
        <w:r w:rsidR="00824CF9">
          <w:t xml:space="preserve">proposes </w:t>
        </w:r>
      </w:ins>
      <w:ins w:id="61" w:author="Ericsson JMD" w:date="2021-07-29T16:54:00Z">
        <w:r w:rsidR="00824CF9">
          <w:t xml:space="preserve">a mechanism </w:t>
        </w:r>
      </w:ins>
      <w:ins w:id="62" w:author="Ericsson JMD" w:date="2021-07-29T16:20:00Z">
        <w:r w:rsidR="00C93311">
          <w:t xml:space="preserve">that </w:t>
        </w:r>
      </w:ins>
      <w:ins w:id="63" w:author="Ericsson JMD" w:date="2021-07-29T16:17:00Z">
        <w:r w:rsidR="00C93311">
          <w:t>al</w:t>
        </w:r>
      </w:ins>
      <w:ins w:id="64" w:author="Ericsson JMD" w:date="2021-07-29T16:18:00Z">
        <w:r w:rsidR="00C93311">
          <w:t>low</w:t>
        </w:r>
      </w:ins>
      <w:ins w:id="65" w:author="Ericsson JMD" w:date="2021-07-29T16:20:00Z">
        <w:r w:rsidR="00C93311">
          <w:t>s</w:t>
        </w:r>
      </w:ins>
      <w:ins w:id="66" w:author="Ericsson JMD" w:date="2021-07-29T16:18:00Z">
        <w:r w:rsidR="00C93311">
          <w:t xml:space="preserve"> an NF service</w:t>
        </w:r>
      </w:ins>
      <w:ins w:id="67" w:author="Ericsson JMD" w:date="2021-07-29T16:19:00Z">
        <w:r w:rsidR="00C93311">
          <w:t xml:space="preserve"> c</w:t>
        </w:r>
      </w:ins>
      <w:ins w:id="68" w:author="Ericsson JMD" w:date="2021-07-29T13:44:00Z">
        <w:r>
          <w:t xml:space="preserve">onsumer to </w:t>
        </w:r>
      </w:ins>
      <w:ins w:id="69" w:author="Ericsson JMD" w:date="2021-07-29T13:55:00Z">
        <w:r w:rsidR="00497E07">
          <w:t>obtain</w:t>
        </w:r>
      </w:ins>
      <w:ins w:id="70" w:author="Ericsson JMD" w:date="2021-07-29T13:45:00Z">
        <w:r>
          <w:t xml:space="preserve"> the target PLMN based </w:t>
        </w:r>
      </w:ins>
      <w:ins w:id="71" w:author="Ericsson JMD" w:date="2021-07-29T13:49:00Z">
        <w:r w:rsidR="00497E07">
          <w:t xml:space="preserve">on new </w:t>
        </w:r>
      </w:ins>
      <w:ins w:id="72" w:author="Ericsson JMD" w:date="2021-07-29T13:53:00Z">
        <w:r w:rsidR="00497E07">
          <w:t xml:space="preserve">SBI </w:t>
        </w:r>
      </w:ins>
      <w:ins w:id="73" w:author="Ericsson JMD" w:date="2021-07-29T13:49:00Z">
        <w:r w:rsidR="00497E07">
          <w:t>interactions with the MNP NF and local configuration</w:t>
        </w:r>
      </w:ins>
      <w:ins w:id="74" w:author="Ericsson JMD" w:date="2021-07-29T16:47:00Z">
        <w:r w:rsidR="00824CF9">
          <w:t xml:space="preserve"> </w:t>
        </w:r>
      </w:ins>
      <w:ins w:id="75" w:author="Ericsson JMD" w:date="2021-07-29T16:48:00Z">
        <w:r w:rsidR="00824CF9">
          <w:t xml:space="preserve">in the </w:t>
        </w:r>
      </w:ins>
      <w:ins w:id="76" w:author="Ericsson JMD" w:date="2021-07-30T10:52:00Z">
        <w:r w:rsidR="000C5855">
          <w:t xml:space="preserve">NF service </w:t>
        </w:r>
      </w:ins>
      <w:ins w:id="77" w:author="Ericsson JMD" w:date="2021-07-29T16:48:00Z">
        <w:r w:rsidR="00824CF9">
          <w:t>consumer</w:t>
        </w:r>
      </w:ins>
      <w:ins w:id="78" w:author="Ericsson JMD" w:date="2021-07-29T13:49:00Z">
        <w:r w:rsidR="00497E07">
          <w:t>.</w:t>
        </w:r>
      </w:ins>
    </w:p>
    <w:p w14:paraId="212A5AD2" w14:textId="261B7C9A" w:rsidR="00497E07" w:rsidRDefault="00497E07" w:rsidP="00AA78A6">
      <w:pPr>
        <w:rPr>
          <w:ins w:id="79" w:author="Ericsson JMD" w:date="2021-08-03T12:38:00Z"/>
        </w:rPr>
      </w:pPr>
      <w:ins w:id="80" w:author="Ericsson JMD" w:date="2021-07-29T13:50:00Z">
        <w:r>
          <w:t xml:space="preserve">It would be also possible to combine both Solution #3 and </w:t>
        </w:r>
      </w:ins>
      <w:ins w:id="81" w:author="Ericsson JMD" w:date="2021-07-29T18:11:00Z">
        <w:r w:rsidR="0074013F">
          <w:t xml:space="preserve">Solution </w:t>
        </w:r>
      </w:ins>
      <w:ins w:id="82" w:author="Ericsson JMD" w:date="2021-07-29T13:50:00Z">
        <w:r>
          <w:t xml:space="preserve">#12, </w:t>
        </w:r>
      </w:ins>
      <w:ins w:id="83" w:author="Ericsson JMD" w:date="2021-07-29T13:56:00Z">
        <w:r w:rsidR="00BA6A4B">
          <w:t>in such a</w:t>
        </w:r>
      </w:ins>
      <w:ins w:id="84" w:author="Ericsson JMD" w:date="2021-07-29T13:57:00Z">
        <w:r w:rsidR="00BA6A4B">
          <w:t xml:space="preserve"> way that </w:t>
        </w:r>
      </w:ins>
      <w:ins w:id="85" w:author="Ericsson JMD" w:date="2021-07-29T16:58:00Z">
        <w:r w:rsidR="002D7643">
          <w:t>the NF service consumer performs</w:t>
        </w:r>
      </w:ins>
      <w:ins w:id="86" w:author="Ericsson JMD" w:date="2021-07-29T16:59:00Z">
        <w:r w:rsidR="002D7643">
          <w:t xml:space="preserve"> </w:t>
        </w:r>
      </w:ins>
      <w:ins w:id="87" w:author="Ericsson JMD" w:date="2021-07-29T16:58:00Z">
        <w:r w:rsidR="002D7643">
          <w:t xml:space="preserve">service discovery </w:t>
        </w:r>
      </w:ins>
      <w:ins w:id="88" w:author="Ericsson JMD" w:date="2021-07-29T16:59:00Z">
        <w:r w:rsidR="002D7643">
          <w:t xml:space="preserve">and </w:t>
        </w:r>
      </w:ins>
      <w:ins w:id="89" w:author="Ericsson JMD" w:date="2021-07-29T13:57:00Z">
        <w:r w:rsidR="00BA6A4B">
          <w:t>the</w:t>
        </w:r>
      </w:ins>
      <w:ins w:id="90" w:author="Ericsson JMD" w:date="2021-08-03T11:31:00Z">
        <w:r w:rsidR="009B14FC">
          <w:t>n the</w:t>
        </w:r>
      </w:ins>
      <w:ins w:id="91" w:author="Ericsson JMD" w:date="2021-07-29T13:57:00Z">
        <w:r w:rsidR="00BA6A4B">
          <w:t xml:space="preserve"> ENUM server </w:t>
        </w:r>
      </w:ins>
      <w:ins w:id="92" w:author="Ericsson JMD" w:date="2021-07-29T16:59:00Z">
        <w:r w:rsidR="002D7643">
          <w:t xml:space="preserve">(involved by the NRF) </w:t>
        </w:r>
      </w:ins>
      <w:ins w:id="93" w:author="Ericsson JMD" w:date="2021-07-29T13:57:00Z">
        <w:r w:rsidR="00BA6A4B">
          <w:t xml:space="preserve">or directly the NRF can </w:t>
        </w:r>
      </w:ins>
      <w:ins w:id="94" w:author="Ericsson JMD" w:date="2021-07-29T16:22:00Z">
        <w:r w:rsidR="00C93311">
          <w:t xml:space="preserve">consume </w:t>
        </w:r>
      </w:ins>
      <w:ins w:id="95" w:author="Ericsson JMD" w:date="2021-07-29T13:57:00Z">
        <w:r w:rsidR="00BA6A4B">
          <w:t xml:space="preserve">the </w:t>
        </w:r>
      </w:ins>
      <w:ins w:id="96" w:author="Ericsson JMD" w:date="2021-07-29T16:22:00Z">
        <w:r w:rsidR="00C93311">
          <w:t xml:space="preserve">new </w:t>
        </w:r>
      </w:ins>
      <w:ins w:id="97" w:author="Ericsson JMD" w:date="2021-07-29T13:57:00Z">
        <w:r w:rsidR="00BA6A4B">
          <w:t xml:space="preserve">MNP NF </w:t>
        </w:r>
      </w:ins>
      <w:ins w:id="98" w:author="Ericsson JMD" w:date="2021-07-29T16:22:00Z">
        <w:r w:rsidR="00C93311">
          <w:t xml:space="preserve">services </w:t>
        </w:r>
      </w:ins>
      <w:ins w:id="99" w:author="Ericsson JMD" w:date="2021-07-29T16:20:00Z">
        <w:r w:rsidR="00C93311">
          <w:t xml:space="preserve">using SBI </w:t>
        </w:r>
      </w:ins>
      <w:ins w:id="100" w:author="Ericsson JMD" w:date="2021-07-29T13:57:00Z">
        <w:r w:rsidR="00BA6A4B">
          <w:t xml:space="preserve">to </w:t>
        </w:r>
      </w:ins>
      <w:ins w:id="101" w:author="Ericsson JMD" w:date="2021-07-29T13:58:00Z">
        <w:r w:rsidR="00BA6A4B">
          <w:t>determine the target PLMN</w:t>
        </w:r>
      </w:ins>
      <w:ins w:id="102" w:author="Ericsson JMD" w:date="2021-08-02T17:18:00Z">
        <w:r w:rsidR="00A66819">
          <w:t xml:space="preserve">, </w:t>
        </w:r>
      </w:ins>
      <w:ins w:id="103" w:author="Ericsson JMD" w:date="2021-08-02T17:25:00Z">
        <w:r w:rsidR="006045A5">
          <w:t xml:space="preserve">perform a </w:t>
        </w:r>
      </w:ins>
      <w:ins w:id="104" w:author="Ericsson JMD" w:date="2021-08-02T17:18:00Z">
        <w:r w:rsidR="00A66819">
          <w:t>discover</w:t>
        </w:r>
      </w:ins>
      <w:ins w:id="105" w:author="Ericsson JMD" w:date="2021-08-02T17:25:00Z">
        <w:r w:rsidR="006045A5">
          <w:t xml:space="preserve">y request </w:t>
        </w:r>
      </w:ins>
      <w:ins w:id="106" w:author="Ericsson JMD" w:date="2021-08-02T17:19:00Z">
        <w:r w:rsidR="00A66819">
          <w:t>across PLMNs</w:t>
        </w:r>
      </w:ins>
      <w:ins w:id="107" w:author="Ericsson JMD" w:date="2021-08-02T17:24:00Z">
        <w:r w:rsidR="006045A5">
          <w:t xml:space="preserve"> if needed</w:t>
        </w:r>
      </w:ins>
      <w:ins w:id="108" w:author="Ericsson JMD" w:date="2021-07-29T13:58:00Z">
        <w:r w:rsidR="00BA6A4B">
          <w:t xml:space="preserve"> and</w:t>
        </w:r>
      </w:ins>
      <w:ins w:id="109" w:author="Ericsson JMD" w:date="2021-08-02T17:16:00Z">
        <w:r w:rsidR="00A66819">
          <w:t xml:space="preserve"> finally </w:t>
        </w:r>
      </w:ins>
      <w:ins w:id="110" w:author="Ericsson JMD" w:date="2021-07-29T13:58:00Z">
        <w:r w:rsidR="00BA6A4B">
          <w:t xml:space="preserve">provide the </w:t>
        </w:r>
      </w:ins>
      <w:ins w:id="111" w:author="Ericsson JMD" w:date="2021-08-02T17:25:00Z">
        <w:r w:rsidR="006045A5">
          <w:t xml:space="preserve">NF </w:t>
        </w:r>
      </w:ins>
      <w:ins w:id="112" w:author="Ericsson JMD" w:date="2021-08-02T17:26:00Z">
        <w:r w:rsidR="006045A5">
          <w:t xml:space="preserve">service </w:t>
        </w:r>
      </w:ins>
      <w:ins w:id="113" w:author="Ericsson JMD" w:date="2021-08-02T17:25:00Z">
        <w:r w:rsidR="006045A5">
          <w:t>producer instances</w:t>
        </w:r>
      </w:ins>
      <w:ins w:id="114" w:author="Ericsson JMD" w:date="2021-07-29T13:58:00Z">
        <w:r w:rsidR="00BA6A4B">
          <w:t xml:space="preserve"> to the </w:t>
        </w:r>
      </w:ins>
      <w:ins w:id="115" w:author="Ericsson JMD" w:date="2021-07-29T17:16:00Z">
        <w:r w:rsidR="00F37ED0">
          <w:t xml:space="preserve">NF service </w:t>
        </w:r>
      </w:ins>
      <w:ins w:id="116" w:author="Ericsson JMD" w:date="2021-07-29T13:58:00Z">
        <w:r w:rsidR="00BA6A4B">
          <w:t>consumer in the discovery response.</w:t>
        </w:r>
      </w:ins>
      <w:ins w:id="117" w:author="Ericsson JMD" w:date="2021-07-29T17:03:00Z">
        <w:r w:rsidR="002D7643">
          <w:t xml:space="preserve"> </w:t>
        </w:r>
      </w:ins>
      <w:ins w:id="118" w:author="Ericsson JMD" w:date="2021-07-30T11:40:00Z">
        <w:r w:rsidR="007F0375">
          <w:t>T</w:t>
        </w:r>
      </w:ins>
      <w:ins w:id="119" w:author="Ericsson JMD" w:date="2021-07-29T17:03:00Z">
        <w:r w:rsidR="002D7643">
          <w:t>his c</w:t>
        </w:r>
      </w:ins>
      <w:ins w:id="120" w:author="Ericsson JMD" w:date="2021-07-29T17:06:00Z">
        <w:r w:rsidR="002D7643">
          <w:t>ombined solution</w:t>
        </w:r>
      </w:ins>
      <w:ins w:id="121" w:author="Ericsson JMD" w:date="2021-07-30T11:40:00Z">
        <w:r w:rsidR="007F0375">
          <w:t xml:space="preserve"> would also provide the mechanism required by KI#5, </w:t>
        </w:r>
        <w:proofErr w:type="gramStart"/>
        <w:r w:rsidR="007F0375">
          <w:t>i.e.</w:t>
        </w:r>
      </w:ins>
      <w:proofErr w:type="gramEnd"/>
      <w:ins w:id="122" w:author="Ericsson JMD" w:date="2021-07-29T17:06:00Z">
        <w:r w:rsidR="002D7643">
          <w:t xml:space="preserve"> </w:t>
        </w:r>
      </w:ins>
      <w:ins w:id="123" w:author="Ericsson JMD" w:date="2021-07-29T17:03:00Z">
        <w:r w:rsidR="002D7643">
          <w:t xml:space="preserve">the </w:t>
        </w:r>
      </w:ins>
      <w:ins w:id="124" w:author="Ericsson JMD" w:date="2021-07-30T11:40:00Z">
        <w:r w:rsidR="007F0375">
          <w:t>m</w:t>
        </w:r>
      </w:ins>
      <w:ins w:id="125" w:author="Ericsson JMD" w:date="2021-07-29T17:08:00Z">
        <w:r w:rsidR="00F37ED0">
          <w:t xml:space="preserve">echanism to select </w:t>
        </w:r>
      </w:ins>
      <w:ins w:id="126" w:author="Ericsson JMD" w:date="2021-07-29T17:03:00Z">
        <w:r w:rsidR="002D7643">
          <w:t>the protocol to be used for the interaction with the target PLMN</w:t>
        </w:r>
      </w:ins>
      <w:ins w:id="127" w:author="Ericsson JMD" w:date="2021-07-29T17:10:00Z">
        <w:r w:rsidR="00F37ED0">
          <w:t xml:space="preserve"> </w:t>
        </w:r>
      </w:ins>
      <w:ins w:id="128" w:author="Ericsson JMD" w:date="2021-07-29T17:06:00Z">
        <w:r w:rsidR="002D7643">
          <w:t>would</w:t>
        </w:r>
      </w:ins>
      <w:ins w:id="129" w:author="Ericsson JMD" w:date="2021-07-29T17:03:00Z">
        <w:r w:rsidR="002D7643">
          <w:t xml:space="preserve"> be </w:t>
        </w:r>
      </w:ins>
      <w:ins w:id="130" w:author="Ericsson JMD" w:date="2021-07-29T17:04:00Z">
        <w:r w:rsidR="002D7643">
          <w:t>implicitly included in</w:t>
        </w:r>
      </w:ins>
      <w:ins w:id="131" w:author="Ericsson JMD" w:date="2021-07-29T17:03:00Z">
        <w:r w:rsidR="002D7643">
          <w:t xml:space="preserve"> the discovery response.</w:t>
        </w:r>
      </w:ins>
    </w:p>
    <w:p w14:paraId="0787D61F" w14:textId="2BC3B7A0" w:rsidR="00921E78" w:rsidRDefault="00226C17" w:rsidP="00AA78A6">
      <w:pPr>
        <w:rPr>
          <w:ins w:id="132" w:author="Ericsson JMD" w:date="2021-07-30T17:11:00Z"/>
        </w:rPr>
      </w:pPr>
      <w:ins w:id="133" w:author="Ericsson JMD" w:date="2021-08-03T12:49:00Z">
        <w:r>
          <w:t xml:space="preserve">Based on these considerations, it is recommended </w:t>
        </w:r>
      </w:ins>
      <w:ins w:id="134" w:author="Ericsson JMD" w:date="2021-08-03T12:50:00Z">
        <w:r>
          <w:t xml:space="preserve">for normative work </w:t>
        </w:r>
      </w:ins>
      <w:ins w:id="135" w:author="Ericsson JMD" w:date="2021-08-03T12:49:00Z">
        <w:r>
          <w:t xml:space="preserve">to adopt a mechanism </w:t>
        </w:r>
      </w:ins>
      <w:ins w:id="136" w:author="Ericsson JMD" w:date="2021-08-03T15:40:00Z">
        <w:r w:rsidR="00CD36E1">
          <w:t xml:space="preserve">based on the discovery procedure </w:t>
        </w:r>
      </w:ins>
      <w:ins w:id="137" w:author="Ericsson JMD" w:date="2021-08-03T15:42:00Z">
        <w:r w:rsidR="00CD36E1">
          <w:t xml:space="preserve">using </w:t>
        </w:r>
      </w:ins>
      <w:ins w:id="138" w:author="Ericsson JMD" w:date="2021-08-03T12:50:00Z">
        <w:r>
          <w:t>the NRF</w:t>
        </w:r>
      </w:ins>
      <w:ins w:id="139" w:author="Ericsson JMD" w:date="2021-08-03T15:42:00Z">
        <w:r w:rsidR="00CD36E1">
          <w:t xml:space="preserve"> as a central element in the network to determine the target PLMN and </w:t>
        </w:r>
      </w:ins>
      <w:ins w:id="140" w:author="Ericsson JMD" w:date="2021-08-03T16:59:00Z">
        <w:r w:rsidR="00306C23">
          <w:t xml:space="preserve">the </w:t>
        </w:r>
      </w:ins>
      <w:ins w:id="141" w:author="Ericsson JMD" w:date="2021-08-03T15:42:00Z">
        <w:r w:rsidR="00CD36E1">
          <w:t xml:space="preserve">interface to be used, as </w:t>
        </w:r>
      </w:ins>
      <w:ins w:id="142" w:author="Ericsson JMD" w:date="2021-08-03T15:43:00Z">
        <w:r w:rsidR="00CD36E1">
          <w:t xml:space="preserve">proposed </w:t>
        </w:r>
      </w:ins>
      <w:ins w:id="143" w:author="Ericsson JMD" w:date="2021-08-03T16:42:00Z">
        <w:r w:rsidR="00EE5FCC">
          <w:t>by</w:t>
        </w:r>
      </w:ins>
      <w:ins w:id="144" w:author="Ericsson JMD" w:date="2021-08-03T15:43:00Z">
        <w:r w:rsidR="00CD36E1">
          <w:t xml:space="preserve"> Solution #3</w:t>
        </w:r>
      </w:ins>
      <w:ins w:id="145" w:author="Ericsson JMD" w:date="2021-08-03T15:44:00Z">
        <w:r w:rsidR="00CD36E1">
          <w:t xml:space="preserve"> or a combination of Solutions #3 and #12.</w:t>
        </w:r>
      </w:ins>
    </w:p>
    <w:p w14:paraId="1401D337" w14:textId="6CE3D4E2" w:rsidR="00660E8B" w:rsidRDefault="00660E8B" w:rsidP="00660E8B">
      <w:pPr>
        <w:pStyle w:val="EditorsNote"/>
        <w:rPr>
          <w:ins w:id="146" w:author="Ericsson JMD" w:date="2021-07-30T17:11:00Z"/>
          <w:lang w:eastAsia="zh-CN"/>
        </w:rPr>
      </w:pPr>
      <w:ins w:id="147" w:author="Ericsson JMD" w:date="2021-07-30T17:11:00Z">
        <w:r>
          <w:rPr>
            <w:lang w:eastAsia="zh-CN"/>
          </w:rPr>
          <w:lastRenderedPageBreak/>
          <w:t>Editor's Note:</w:t>
        </w:r>
        <w:r>
          <w:rPr>
            <w:lang w:eastAsia="zh-CN"/>
          </w:rPr>
          <w:tab/>
        </w:r>
      </w:ins>
      <w:ins w:id="148" w:author="Ericsson JMD" w:date="2021-07-30T17:12:00Z">
        <w:r>
          <w:rPr>
            <w:lang w:eastAsia="zh-CN"/>
          </w:rPr>
          <w:t>Conclusion</w:t>
        </w:r>
      </w:ins>
      <w:ins w:id="149" w:author="Ericsson JMD" w:date="2021-07-30T17:11:00Z">
        <w:r>
          <w:rPr>
            <w:lang w:eastAsia="zh-CN"/>
          </w:rPr>
          <w:t xml:space="preserve"> of Solutions </w:t>
        </w:r>
      </w:ins>
      <w:ins w:id="150" w:author="Ericsson JMD" w:date="2021-07-30T17:14:00Z">
        <w:r>
          <w:rPr>
            <w:lang w:eastAsia="zh-CN"/>
          </w:rPr>
          <w:t>for KI</w:t>
        </w:r>
      </w:ins>
      <w:ins w:id="151" w:author="Ericsson JMD" w:date="2021-07-30T17:11:00Z">
        <w:r>
          <w:rPr>
            <w:lang w:eastAsia="zh-CN"/>
          </w:rPr>
          <w:t>#</w:t>
        </w:r>
      </w:ins>
      <w:ins w:id="152" w:author="Ericsson JMD" w:date="2021-07-30T17:15:00Z">
        <w:r>
          <w:rPr>
            <w:lang w:eastAsia="zh-CN"/>
          </w:rPr>
          <w:t>3</w:t>
        </w:r>
      </w:ins>
      <w:ins w:id="153" w:author="Ericsson JMD" w:date="2021-07-30T17:11:00Z">
        <w:r>
          <w:rPr>
            <w:lang w:eastAsia="zh-CN"/>
          </w:rPr>
          <w:t xml:space="preserve"> still needs to be completed.</w:t>
        </w:r>
      </w:ins>
    </w:p>
    <w:p w14:paraId="0AA9F9B6" w14:textId="25109AB5" w:rsidR="00497E07" w:rsidDel="00AC2E2B" w:rsidRDefault="00497E07" w:rsidP="00AA78A6">
      <w:pPr>
        <w:rPr>
          <w:del w:id="154" w:author="Ericsson JMD" w:date="2021-08-03T11:33:00Z"/>
          <w:lang w:eastAsia="zh-CN"/>
        </w:rPr>
      </w:pPr>
    </w:p>
    <w:bookmarkEnd w:id="2"/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A2D03" w14:textId="77777777" w:rsidR="00252A7D" w:rsidRDefault="00252A7D">
      <w:r>
        <w:separator/>
      </w:r>
    </w:p>
  </w:endnote>
  <w:endnote w:type="continuationSeparator" w:id="0">
    <w:p w14:paraId="21BFC004" w14:textId="77777777" w:rsidR="00252A7D" w:rsidRDefault="0025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38313" w14:textId="77777777" w:rsidR="00252A7D" w:rsidRDefault="00252A7D">
      <w:r>
        <w:separator/>
      </w:r>
    </w:p>
  </w:footnote>
  <w:footnote w:type="continuationSeparator" w:id="0">
    <w:p w14:paraId="1DE6EDB4" w14:textId="77777777" w:rsidR="00252A7D" w:rsidRDefault="00252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MD">
    <w15:presenceInfo w15:providerId="None" w15:userId="Ericsson 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383"/>
    <w:rsid w:val="00005919"/>
    <w:rsid w:val="00006011"/>
    <w:rsid w:val="00010150"/>
    <w:rsid w:val="00010B59"/>
    <w:rsid w:val="00012B88"/>
    <w:rsid w:val="00022E4A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A5B2C"/>
    <w:rsid w:val="000B1216"/>
    <w:rsid w:val="000B14A6"/>
    <w:rsid w:val="000B71F9"/>
    <w:rsid w:val="000C5855"/>
    <w:rsid w:val="000C6598"/>
    <w:rsid w:val="000D21C2"/>
    <w:rsid w:val="000D759A"/>
    <w:rsid w:val="000F2C43"/>
    <w:rsid w:val="00100D90"/>
    <w:rsid w:val="00116BDF"/>
    <w:rsid w:val="00120B60"/>
    <w:rsid w:val="00130F69"/>
    <w:rsid w:val="0013241F"/>
    <w:rsid w:val="00137B9D"/>
    <w:rsid w:val="00142F65"/>
    <w:rsid w:val="00143552"/>
    <w:rsid w:val="00150FD7"/>
    <w:rsid w:val="00180B88"/>
    <w:rsid w:val="00181068"/>
    <w:rsid w:val="00183134"/>
    <w:rsid w:val="001848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26C17"/>
    <w:rsid w:val="00230053"/>
    <w:rsid w:val="00231568"/>
    <w:rsid w:val="00232FD1"/>
    <w:rsid w:val="00241597"/>
    <w:rsid w:val="0024668B"/>
    <w:rsid w:val="00252A7D"/>
    <w:rsid w:val="00275D12"/>
    <w:rsid w:val="0027780F"/>
    <w:rsid w:val="002A6BBA"/>
    <w:rsid w:val="002B1A87"/>
    <w:rsid w:val="002B7F25"/>
    <w:rsid w:val="002C05B7"/>
    <w:rsid w:val="002D7643"/>
    <w:rsid w:val="002E48BE"/>
    <w:rsid w:val="002E4F0B"/>
    <w:rsid w:val="002E6115"/>
    <w:rsid w:val="002F4FF2"/>
    <w:rsid w:val="002F6340"/>
    <w:rsid w:val="002F6F61"/>
    <w:rsid w:val="00305C60"/>
    <w:rsid w:val="00306C23"/>
    <w:rsid w:val="0031579C"/>
    <w:rsid w:val="00315BD4"/>
    <w:rsid w:val="00324E79"/>
    <w:rsid w:val="003302EB"/>
    <w:rsid w:val="00330643"/>
    <w:rsid w:val="00334E7C"/>
    <w:rsid w:val="003418B7"/>
    <w:rsid w:val="00350012"/>
    <w:rsid w:val="003554E8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2A3E"/>
    <w:rsid w:val="003C7B30"/>
    <w:rsid w:val="003D7BB4"/>
    <w:rsid w:val="003E29EF"/>
    <w:rsid w:val="00411094"/>
    <w:rsid w:val="00413493"/>
    <w:rsid w:val="00432B5F"/>
    <w:rsid w:val="00435765"/>
    <w:rsid w:val="00435799"/>
    <w:rsid w:val="00436BAB"/>
    <w:rsid w:val="004405B9"/>
    <w:rsid w:val="00440825"/>
    <w:rsid w:val="00443403"/>
    <w:rsid w:val="00451346"/>
    <w:rsid w:val="00462706"/>
    <w:rsid w:val="00497E07"/>
    <w:rsid w:val="00497F14"/>
    <w:rsid w:val="004A2A6D"/>
    <w:rsid w:val="004A4BEC"/>
    <w:rsid w:val="004B09E3"/>
    <w:rsid w:val="004B1410"/>
    <w:rsid w:val="004B45A4"/>
    <w:rsid w:val="004D077E"/>
    <w:rsid w:val="004E0CBE"/>
    <w:rsid w:val="004F1803"/>
    <w:rsid w:val="00500A73"/>
    <w:rsid w:val="0050780D"/>
    <w:rsid w:val="00511527"/>
    <w:rsid w:val="0051277C"/>
    <w:rsid w:val="00523630"/>
    <w:rsid w:val="0052728A"/>
    <w:rsid w:val="005274DC"/>
    <w:rsid w:val="005275CB"/>
    <w:rsid w:val="00535437"/>
    <w:rsid w:val="00543103"/>
    <w:rsid w:val="0054453D"/>
    <w:rsid w:val="00545C6C"/>
    <w:rsid w:val="00551C85"/>
    <w:rsid w:val="00555234"/>
    <w:rsid w:val="005555B8"/>
    <w:rsid w:val="0055716B"/>
    <w:rsid w:val="005651FD"/>
    <w:rsid w:val="00567D40"/>
    <w:rsid w:val="005900B8"/>
    <w:rsid w:val="005909F0"/>
    <w:rsid w:val="00591824"/>
    <w:rsid w:val="00592829"/>
    <w:rsid w:val="0059562E"/>
    <w:rsid w:val="0059653F"/>
    <w:rsid w:val="00597BF4"/>
    <w:rsid w:val="005A6150"/>
    <w:rsid w:val="005A634D"/>
    <w:rsid w:val="005B25F0"/>
    <w:rsid w:val="005B72E2"/>
    <w:rsid w:val="005B7723"/>
    <w:rsid w:val="005C11F0"/>
    <w:rsid w:val="005C1D6A"/>
    <w:rsid w:val="005D5B83"/>
    <w:rsid w:val="005D66DB"/>
    <w:rsid w:val="005D710B"/>
    <w:rsid w:val="005D7121"/>
    <w:rsid w:val="005E2C44"/>
    <w:rsid w:val="005E53D4"/>
    <w:rsid w:val="005F655F"/>
    <w:rsid w:val="0060287A"/>
    <w:rsid w:val="006045A5"/>
    <w:rsid w:val="0061048B"/>
    <w:rsid w:val="006362B9"/>
    <w:rsid w:val="00640091"/>
    <w:rsid w:val="00643317"/>
    <w:rsid w:val="00647EA6"/>
    <w:rsid w:val="00653F1D"/>
    <w:rsid w:val="00660E8B"/>
    <w:rsid w:val="00661116"/>
    <w:rsid w:val="00665FD1"/>
    <w:rsid w:val="00677104"/>
    <w:rsid w:val="00687DCD"/>
    <w:rsid w:val="006B1878"/>
    <w:rsid w:val="006B5418"/>
    <w:rsid w:val="006E21FB"/>
    <w:rsid w:val="006E292A"/>
    <w:rsid w:val="006F1E0A"/>
    <w:rsid w:val="00704574"/>
    <w:rsid w:val="00710497"/>
    <w:rsid w:val="00712563"/>
    <w:rsid w:val="00713163"/>
    <w:rsid w:val="00714B2E"/>
    <w:rsid w:val="00727AC1"/>
    <w:rsid w:val="00727AE5"/>
    <w:rsid w:val="0074013F"/>
    <w:rsid w:val="0074184E"/>
    <w:rsid w:val="007439B9"/>
    <w:rsid w:val="007563CF"/>
    <w:rsid w:val="0077505E"/>
    <w:rsid w:val="007760E6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C7D82"/>
    <w:rsid w:val="007E536A"/>
    <w:rsid w:val="007E6510"/>
    <w:rsid w:val="007E6B30"/>
    <w:rsid w:val="007F0375"/>
    <w:rsid w:val="008046B0"/>
    <w:rsid w:val="00824CF9"/>
    <w:rsid w:val="008302F3"/>
    <w:rsid w:val="00835359"/>
    <w:rsid w:val="00840E11"/>
    <w:rsid w:val="00852011"/>
    <w:rsid w:val="00856A30"/>
    <w:rsid w:val="00865980"/>
    <w:rsid w:val="008672D3"/>
    <w:rsid w:val="00870EE7"/>
    <w:rsid w:val="00871B76"/>
    <w:rsid w:val="00875CCA"/>
    <w:rsid w:val="00883B6F"/>
    <w:rsid w:val="008902BC"/>
    <w:rsid w:val="0089057F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1E78"/>
    <w:rsid w:val="00927596"/>
    <w:rsid w:val="0093578B"/>
    <w:rsid w:val="0093591E"/>
    <w:rsid w:val="00943530"/>
    <w:rsid w:val="00943DC1"/>
    <w:rsid w:val="00945CB4"/>
    <w:rsid w:val="00955D60"/>
    <w:rsid w:val="009629FD"/>
    <w:rsid w:val="00965BBA"/>
    <w:rsid w:val="00972224"/>
    <w:rsid w:val="00977AFE"/>
    <w:rsid w:val="00986D55"/>
    <w:rsid w:val="009B14FC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2441"/>
    <w:rsid w:val="00A35DBB"/>
    <w:rsid w:val="00A3669C"/>
    <w:rsid w:val="00A409CB"/>
    <w:rsid w:val="00A44971"/>
    <w:rsid w:val="00A47E70"/>
    <w:rsid w:val="00A66819"/>
    <w:rsid w:val="00A72DCE"/>
    <w:rsid w:val="00A747DD"/>
    <w:rsid w:val="00A752C5"/>
    <w:rsid w:val="00A83ECE"/>
    <w:rsid w:val="00A84816"/>
    <w:rsid w:val="00A9104D"/>
    <w:rsid w:val="00AA78A6"/>
    <w:rsid w:val="00AC2E2B"/>
    <w:rsid w:val="00AD7C25"/>
    <w:rsid w:val="00AE4D95"/>
    <w:rsid w:val="00AF529D"/>
    <w:rsid w:val="00AF6B24"/>
    <w:rsid w:val="00B076C6"/>
    <w:rsid w:val="00B258BB"/>
    <w:rsid w:val="00B35772"/>
    <w:rsid w:val="00B357DE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A6A4B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21836"/>
    <w:rsid w:val="00C37922"/>
    <w:rsid w:val="00C415C3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3311"/>
    <w:rsid w:val="00C95985"/>
    <w:rsid w:val="00C96470"/>
    <w:rsid w:val="00C96EAE"/>
    <w:rsid w:val="00C9780B"/>
    <w:rsid w:val="00CA0499"/>
    <w:rsid w:val="00CA2EA4"/>
    <w:rsid w:val="00CA5147"/>
    <w:rsid w:val="00CA7D10"/>
    <w:rsid w:val="00CB0A9F"/>
    <w:rsid w:val="00CB1493"/>
    <w:rsid w:val="00CB4AF3"/>
    <w:rsid w:val="00CC5026"/>
    <w:rsid w:val="00CD2478"/>
    <w:rsid w:val="00CD36E1"/>
    <w:rsid w:val="00CD541D"/>
    <w:rsid w:val="00CD54D9"/>
    <w:rsid w:val="00CE22D1"/>
    <w:rsid w:val="00CE4346"/>
    <w:rsid w:val="00CE4AE2"/>
    <w:rsid w:val="00CF0EE8"/>
    <w:rsid w:val="00CF2615"/>
    <w:rsid w:val="00CF39F5"/>
    <w:rsid w:val="00CF65EA"/>
    <w:rsid w:val="00D11584"/>
    <w:rsid w:val="00D12FF1"/>
    <w:rsid w:val="00D35365"/>
    <w:rsid w:val="00D4164E"/>
    <w:rsid w:val="00D51C49"/>
    <w:rsid w:val="00D53BE5"/>
    <w:rsid w:val="00D61991"/>
    <w:rsid w:val="00D61CA8"/>
    <w:rsid w:val="00D641A9"/>
    <w:rsid w:val="00D7410C"/>
    <w:rsid w:val="00D908E8"/>
    <w:rsid w:val="00DB72BB"/>
    <w:rsid w:val="00DC2EEA"/>
    <w:rsid w:val="00DD47D9"/>
    <w:rsid w:val="00DE3CEB"/>
    <w:rsid w:val="00E015DE"/>
    <w:rsid w:val="00E159F8"/>
    <w:rsid w:val="00E16831"/>
    <w:rsid w:val="00E21C08"/>
    <w:rsid w:val="00E23A56"/>
    <w:rsid w:val="00E24619"/>
    <w:rsid w:val="00E25D7F"/>
    <w:rsid w:val="00E2640B"/>
    <w:rsid w:val="00E4306D"/>
    <w:rsid w:val="00E65E8A"/>
    <w:rsid w:val="00E85AEE"/>
    <w:rsid w:val="00E90A16"/>
    <w:rsid w:val="00E924C6"/>
    <w:rsid w:val="00E9497F"/>
    <w:rsid w:val="00EA15FE"/>
    <w:rsid w:val="00EA76BB"/>
    <w:rsid w:val="00EB3FE7"/>
    <w:rsid w:val="00EB5619"/>
    <w:rsid w:val="00EC11EB"/>
    <w:rsid w:val="00EC5431"/>
    <w:rsid w:val="00ED3D47"/>
    <w:rsid w:val="00ED3DBA"/>
    <w:rsid w:val="00EE5FCC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36632"/>
    <w:rsid w:val="00F37ED0"/>
    <w:rsid w:val="00F432E2"/>
    <w:rsid w:val="00F52C49"/>
    <w:rsid w:val="00F71A8C"/>
    <w:rsid w:val="00F7680F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AA78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23</cp:revision>
  <cp:lastPrinted>1899-12-31T23:00:00Z</cp:lastPrinted>
  <dcterms:created xsi:type="dcterms:W3CDTF">2021-07-29T11:26:00Z</dcterms:created>
  <dcterms:modified xsi:type="dcterms:W3CDTF">2021-08-08T22:30:00Z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